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FFFDB" w14:textId="3A2DF005" w:rsidR="00D55BE4" w:rsidRPr="00440697" w:rsidRDefault="00B10256" w:rsidP="00D55BE4">
      <w:pPr>
        <w:pStyle w:val="CRCoverPage"/>
        <w:tabs>
          <w:tab w:val="right" w:pos="9639"/>
        </w:tabs>
        <w:spacing w:after="0"/>
        <w:rPr>
          <w:b/>
          <w:i/>
          <w:noProof/>
          <w:sz w:val="28"/>
          <w:lang w:eastAsia="zh-CN"/>
        </w:rPr>
      </w:pPr>
      <w:r>
        <w:rPr>
          <w:b/>
          <w:noProof/>
          <w:sz w:val="24"/>
        </w:rPr>
        <w:t>3GPP TSG-SA3 Meeting #108e</w:t>
      </w:r>
      <w:r w:rsidR="00D55BE4" w:rsidRPr="00440697">
        <w:rPr>
          <w:b/>
          <w:i/>
          <w:noProof/>
          <w:sz w:val="24"/>
        </w:rPr>
        <w:t xml:space="preserve"> </w:t>
      </w:r>
      <w:r w:rsidR="00D55BE4" w:rsidRPr="00440697">
        <w:rPr>
          <w:b/>
          <w:i/>
          <w:noProof/>
          <w:sz w:val="28"/>
        </w:rPr>
        <w:tab/>
      </w:r>
      <w:r w:rsidR="004A2AA7" w:rsidRPr="004A2AA7">
        <w:rPr>
          <w:b/>
          <w:i/>
          <w:noProof/>
          <w:sz w:val="28"/>
        </w:rPr>
        <w:t>S3-222196</w:t>
      </w:r>
    </w:p>
    <w:p w14:paraId="7CB45193" w14:textId="3B0C96AB" w:rsidR="001E41F3" w:rsidRDefault="00B10256" w:rsidP="00D55BE4">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89673" w:rsidR="001E41F3" w:rsidRPr="003E5472" w:rsidRDefault="004A2AA7" w:rsidP="00547111">
            <w:pPr>
              <w:pStyle w:val="CRCoverPage"/>
              <w:spacing w:after="0"/>
              <w:rPr>
                <w:noProof/>
                <w:lang w:eastAsia="zh-CN"/>
              </w:rPr>
            </w:pPr>
            <w:r w:rsidRPr="004A2AA7">
              <w:rPr>
                <w:b/>
                <w:noProof/>
                <w:sz w:val="28"/>
                <w:lang w:eastAsia="zh-CN"/>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756AF9"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28F" w:rsidR="001E41F3" w:rsidRPr="00410371" w:rsidRDefault="0008226D" w:rsidP="0008226D">
            <w:pPr>
              <w:pStyle w:val="CRCoverPage"/>
              <w:spacing w:after="0"/>
              <w:jc w:val="center"/>
              <w:rPr>
                <w:noProof/>
                <w:sz w:val="28"/>
              </w:rPr>
            </w:pPr>
            <w:r w:rsidRPr="0008226D">
              <w:rPr>
                <w:b/>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7FC79" w:rsidR="001E41F3" w:rsidRDefault="00002E2D" w:rsidP="005D6112">
            <w:pPr>
              <w:pStyle w:val="CRCoverPage"/>
              <w:spacing w:after="0"/>
              <w:ind w:firstLineChars="50" w:firstLine="100"/>
              <w:rPr>
                <w:noProof/>
                <w:lang w:eastAsia="zh-CN"/>
              </w:rPr>
            </w:pPr>
            <w:r>
              <w:rPr>
                <w:rFonts w:hint="eastAsia"/>
                <w:lang w:eastAsia="zh-CN"/>
              </w:rPr>
              <w:t xml:space="preserve">CR to TS33.503 </w:t>
            </w:r>
            <w:r w:rsidR="00B544E6">
              <w:rPr>
                <w:rFonts w:hint="eastAsia"/>
                <w:lang w:eastAsia="zh-CN"/>
              </w:rPr>
              <w:t xml:space="preserve">Modify </w:t>
            </w:r>
            <w:r w:rsidR="00B544E6">
              <w:rPr>
                <w:lang w:eastAsia="zh-CN"/>
              </w:rPr>
              <w:t>clause</w:t>
            </w:r>
            <w:r w:rsidR="00B544E6">
              <w:rPr>
                <w:rFonts w:hint="eastAsia"/>
                <w:lang w:eastAsia="zh-CN"/>
              </w:rPr>
              <w:t xml:space="preserve"> and figure</w:t>
            </w:r>
            <w:r w:rsidR="005D6112">
              <w:rPr>
                <w:rFonts w:hint="eastAsia"/>
                <w:lang w:eastAsia="zh-CN"/>
              </w:rPr>
              <w:t xml:space="preserve"> titles for U2N relay clauses</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1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98786"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A522D" w:rsidR="001E41F3" w:rsidRDefault="005616FC" w:rsidP="0008226D">
            <w:pPr>
              <w:pStyle w:val="CRCoverPage"/>
              <w:spacing w:after="0"/>
              <w:ind w:left="100"/>
              <w:rPr>
                <w:noProof/>
                <w:lang w:eastAsia="zh-CN"/>
              </w:rPr>
            </w:pPr>
            <w:r w:rsidRPr="00540601">
              <w:t>2022-0</w:t>
            </w:r>
            <w:r w:rsidR="0008226D">
              <w:rPr>
                <w:rFonts w:hint="eastAsia"/>
                <w:lang w:eastAsia="zh-CN"/>
              </w:rPr>
              <w:t>8</w:t>
            </w:r>
            <w:r w:rsidR="00DF5C70">
              <w:t>-</w:t>
            </w:r>
            <w:r w:rsidR="0008226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756AF9">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20BD3" w14:textId="77777777" w:rsidR="00BA5875" w:rsidRDefault="00BA5875" w:rsidP="00BA5875">
            <w:pPr>
              <w:pStyle w:val="CRCoverPage"/>
              <w:spacing w:after="0"/>
              <w:ind w:left="100"/>
              <w:rPr>
                <w:noProof/>
                <w:lang w:eastAsia="zh-CN"/>
              </w:rPr>
            </w:pPr>
            <w:r>
              <w:rPr>
                <w:noProof/>
                <w:lang w:eastAsia="zh-CN"/>
              </w:rPr>
              <w:t>T</w:t>
            </w:r>
            <w:r>
              <w:rPr>
                <w:rFonts w:hint="eastAsia"/>
                <w:noProof/>
                <w:lang w:eastAsia="zh-CN"/>
              </w:rPr>
              <w:t xml:space="preserve">he titles of clause </w:t>
            </w:r>
            <w:r>
              <w:rPr>
                <w:noProof/>
                <w:lang w:eastAsia="zh-CN"/>
              </w:rPr>
              <w:t xml:space="preserve">6.3.3.3.2 </w:t>
            </w:r>
            <w:r>
              <w:rPr>
                <w:rFonts w:hint="eastAsia"/>
                <w:noProof/>
                <w:lang w:eastAsia="zh-CN"/>
              </w:rPr>
              <w:t xml:space="preserve">and </w:t>
            </w:r>
            <w:r>
              <w:rPr>
                <w:noProof/>
                <w:lang w:eastAsia="zh-CN"/>
              </w:rPr>
              <w:t>Figure 6.3.3.3.2-1</w:t>
            </w:r>
            <w:r>
              <w:rPr>
                <w:rFonts w:hint="eastAsia"/>
                <w:noProof/>
                <w:lang w:eastAsia="zh-CN"/>
              </w:rPr>
              <w:t xml:space="preserve"> are confusing, and need to be changed.</w:t>
            </w:r>
          </w:p>
          <w:p w14:paraId="708AA7DE" w14:textId="2C7C78C4" w:rsidR="005D6112" w:rsidRDefault="00BA5875" w:rsidP="00BA5875">
            <w:pPr>
              <w:pStyle w:val="CRCoverPage"/>
              <w:spacing w:after="0"/>
              <w:ind w:left="100"/>
              <w:rPr>
                <w:noProof/>
                <w:lang w:eastAsia="zh-CN"/>
              </w:rPr>
            </w:pPr>
            <w:r>
              <w:rPr>
                <w:rFonts w:hint="eastAsia"/>
                <w:noProof/>
                <w:lang w:eastAsia="zh-CN"/>
              </w:rPr>
              <w:t>F</w:t>
            </w:r>
            <w:r w:rsidRPr="00241C7C">
              <w:rPr>
                <w:noProof/>
                <w:lang w:eastAsia="zh-CN"/>
              </w:rPr>
              <w:t>or format consistency reasons</w:t>
            </w:r>
            <w:r>
              <w:rPr>
                <w:rFonts w:hint="eastAsia"/>
                <w:noProof/>
                <w:lang w:eastAsia="zh-CN"/>
              </w:rPr>
              <w:t xml:space="preserve">, the titles of clause </w:t>
            </w:r>
            <w:r>
              <w:rPr>
                <w:noProof/>
                <w:lang w:eastAsia="zh-CN"/>
              </w:rPr>
              <w:t xml:space="preserve">6.3.3.2.2 </w:t>
            </w:r>
            <w:r>
              <w:rPr>
                <w:rFonts w:hint="eastAsia"/>
                <w:noProof/>
                <w:lang w:eastAsia="zh-CN"/>
              </w:rPr>
              <w:t xml:space="preserve">and </w:t>
            </w:r>
            <w:r>
              <w:rPr>
                <w:noProof/>
                <w:lang w:eastAsia="zh-CN"/>
              </w:rPr>
              <w:t>Figure 6.3.3.2.2-1</w:t>
            </w:r>
            <w:r>
              <w:rPr>
                <w:rFonts w:hint="eastAsia"/>
                <w:noProof/>
                <w:lang w:eastAsia="zh-CN"/>
              </w:rPr>
              <w:t xml:space="preserve"> are also modified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C7C" w:rsidRDefault="001E41F3">
            <w:pPr>
              <w:pStyle w:val="CRCoverPage"/>
              <w:spacing w:after="0"/>
              <w:rPr>
                <w:noProof/>
                <w:sz w:val="8"/>
                <w:szCs w:val="8"/>
              </w:rPr>
            </w:pPr>
          </w:p>
        </w:tc>
      </w:tr>
      <w:tr w:rsidR="00BA5875" w14:paraId="21016551" w14:textId="77777777" w:rsidTr="00547111">
        <w:tc>
          <w:tcPr>
            <w:tcW w:w="2694" w:type="dxa"/>
            <w:gridSpan w:val="2"/>
            <w:tcBorders>
              <w:left w:val="single" w:sz="4" w:space="0" w:color="auto"/>
            </w:tcBorders>
          </w:tcPr>
          <w:p w14:paraId="49433147" w14:textId="77777777" w:rsidR="00BA5875" w:rsidRDefault="00BA5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FF7CC" w:rsidR="00BA5875" w:rsidRDefault="00BA5875" w:rsidP="005D6112">
            <w:pPr>
              <w:pStyle w:val="CRCoverPage"/>
              <w:spacing w:after="0"/>
              <w:ind w:left="100"/>
              <w:rPr>
                <w:noProof/>
                <w:lang w:eastAsia="zh-CN"/>
              </w:rPr>
            </w:pPr>
            <w:r w:rsidRPr="005D6112">
              <w:rPr>
                <w:noProof/>
                <w:lang w:eastAsia="zh-CN"/>
              </w:rPr>
              <w:t xml:space="preserve">Modify inappropriate </w:t>
            </w:r>
            <w:r>
              <w:rPr>
                <w:rFonts w:hint="eastAsia"/>
                <w:noProof/>
                <w:lang w:eastAsia="zh-CN"/>
              </w:rPr>
              <w:t>clause</w:t>
            </w:r>
            <w:r w:rsidRPr="005D6112">
              <w:rPr>
                <w:noProof/>
                <w:lang w:eastAsia="zh-CN"/>
              </w:rPr>
              <w:t xml:space="preserve"> and figure titles</w:t>
            </w:r>
          </w:p>
        </w:tc>
      </w:tr>
      <w:tr w:rsidR="00BA5875" w14:paraId="1F886379" w14:textId="77777777" w:rsidTr="00547111">
        <w:tc>
          <w:tcPr>
            <w:tcW w:w="2694" w:type="dxa"/>
            <w:gridSpan w:val="2"/>
            <w:tcBorders>
              <w:left w:val="single" w:sz="4" w:space="0" w:color="auto"/>
            </w:tcBorders>
          </w:tcPr>
          <w:p w14:paraId="4D989623" w14:textId="77777777" w:rsidR="00BA5875" w:rsidRDefault="00BA5875">
            <w:pPr>
              <w:pStyle w:val="CRCoverPage"/>
              <w:spacing w:after="0"/>
              <w:rPr>
                <w:b/>
                <w:i/>
                <w:noProof/>
                <w:sz w:val="8"/>
                <w:szCs w:val="8"/>
              </w:rPr>
            </w:pPr>
          </w:p>
        </w:tc>
        <w:tc>
          <w:tcPr>
            <w:tcW w:w="6946" w:type="dxa"/>
            <w:gridSpan w:val="9"/>
            <w:tcBorders>
              <w:right w:val="single" w:sz="4" w:space="0" w:color="auto"/>
            </w:tcBorders>
          </w:tcPr>
          <w:p w14:paraId="71C4A204" w14:textId="77777777" w:rsidR="00BA5875" w:rsidRDefault="00BA5875">
            <w:pPr>
              <w:pStyle w:val="CRCoverPage"/>
              <w:spacing w:after="0"/>
              <w:rPr>
                <w:noProof/>
                <w:sz w:val="8"/>
                <w:szCs w:val="8"/>
              </w:rPr>
            </w:pPr>
          </w:p>
        </w:tc>
      </w:tr>
      <w:tr w:rsidR="00BA5875" w14:paraId="678D7BF9" w14:textId="77777777" w:rsidTr="00547111">
        <w:tc>
          <w:tcPr>
            <w:tcW w:w="2694" w:type="dxa"/>
            <w:gridSpan w:val="2"/>
            <w:tcBorders>
              <w:left w:val="single" w:sz="4" w:space="0" w:color="auto"/>
              <w:bottom w:val="single" w:sz="4" w:space="0" w:color="auto"/>
            </w:tcBorders>
          </w:tcPr>
          <w:p w14:paraId="4E5CE1B6" w14:textId="77777777" w:rsidR="00BA5875" w:rsidRDefault="00BA5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BA5875" w:rsidRDefault="00BA5875">
            <w:pPr>
              <w:pStyle w:val="CRCoverPage"/>
              <w:spacing w:after="0"/>
              <w:ind w:left="100"/>
              <w:rPr>
                <w:noProof/>
              </w:rPr>
            </w:pPr>
            <w:r>
              <w:rPr>
                <w:noProof/>
              </w:rPr>
              <w:t>Incomplete specification</w:t>
            </w:r>
          </w:p>
        </w:tc>
      </w:tr>
      <w:tr w:rsidR="00BA5875" w14:paraId="034AF533" w14:textId="77777777" w:rsidTr="00547111">
        <w:tc>
          <w:tcPr>
            <w:tcW w:w="2694" w:type="dxa"/>
            <w:gridSpan w:val="2"/>
          </w:tcPr>
          <w:p w14:paraId="39D9EB5B" w14:textId="77777777" w:rsidR="00BA5875" w:rsidRDefault="00BA5875">
            <w:pPr>
              <w:pStyle w:val="CRCoverPage"/>
              <w:spacing w:after="0"/>
              <w:rPr>
                <w:b/>
                <w:i/>
                <w:noProof/>
                <w:sz w:val="8"/>
                <w:szCs w:val="8"/>
              </w:rPr>
            </w:pPr>
          </w:p>
        </w:tc>
        <w:tc>
          <w:tcPr>
            <w:tcW w:w="6946" w:type="dxa"/>
            <w:gridSpan w:val="9"/>
          </w:tcPr>
          <w:p w14:paraId="7826CB1C" w14:textId="77777777" w:rsidR="00BA5875" w:rsidRDefault="00BA5875">
            <w:pPr>
              <w:pStyle w:val="CRCoverPage"/>
              <w:spacing w:after="0"/>
              <w:rPr>
                <w:noProof/>
                <w:sz w:val="8"/>
                <w:szCs w:val="8"/>
              </w:rPr>
            </w:pPr>
          </w:p>
        </w:tc>
      </w:tr>
      <w:tr w:rsidR="00BA5875" w14:paraId="6A17D7AC" w14:textId="77777777" w:rsidTr="00547111">
        <w:tc>
          <w:tcPr>
            <w:tcW w:w="2694" w:type="dxa"/>
            <w:gridSpan w:val="2"/>
            <w:tcBorders>
              <w:top w:val="single" w:sz="4" w:space="0" w:color="auto"/>
              <w:left w:val="single" w:sz="4" w:space="0" w:color="auto"/>
            </w:tcBorders>
          </w:tcPr>
          <w:p w14:paraId="6DAD5B19" w14:textId="77777777" w:rsidR="00BA5875" w:rsidRDefault="00BA5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6C6FE" w:rsidR="00BA5875" w:rsidRDefault="00BA5875" w:rsidP="00E96FB7">
            <w:pPr>
              <w:pStyle w:val="CRCoverPage"/>
              <w:spacing w:after="0"/>
              <w:ind w:left="100"/>
              <w:rPr>
                <w:noProof/>
              </w:rPr>
            </w:pPr>
            <w:r>
              <w:rPr>
                <w:noProof/>
                <w:lang w:eastAsia="zh-CN"/>
              </w:rPr>
              <w:t>6.3.3.2.2</w:t>
            </w:r>
            <w:r>
              <w:rPr>
                <w:rFonts w:hint="eastAsia"/>
                <w:noProof/>
                <w:lang w:eastAsia="zh-CN"/>
              </w:rPr>
              <w:t xml:space="preserve">, </w:t>
            </w:r>
            <w:r>
              <w:rPr>
                <w:noProof/>
                <w:lang w:eastAsia="zh-CN"/>
              </w:rPr>
              <w:t>6.3.3.3.2</w:t>
            </w:r>
          </w:p>
        </w:tc>
      </w:tr>
      <w:tr w:rsidR="00BA5875" w14:paraId="56E1E6C3" w14:textId="77777777" w:rsidTr="00547111">
        <w:tc>
          <w:tcPr>
            <w:tcW w:w="2694" w:type="dxa"/>
            <w:gridSpan w:val="2"/>
            <w:tcBorders>
              <w:left w:val="single" w:sz="4" w:space="0" w:color="auto"/>
            </w:tcBorders>
          </w:tcPr>
          <w:p w14:paraId="2FB9DE77" w14:textId="77777777" w:rsidR="00BA5875" w:rsidRDefault="00BA5875">
            <w:pPr>
              <w:pStyle w:val="CRCoverPage"/>
              <w:spacing w:after="0"/>
              <w:rPr>
                <w:b/>
                <w:i/>
                <w:noProof/>
                <w:sz w:val="8"/>
                <w:szCs w:val="8"/>
              </w:rPr>
            </w:pPr>
          </w:p>
        </w:tc>
        <w:tc>
          <w:tcPr>
            <w:tcW w:w="6946" w:type="dxa"/>
            <w:gridSpan w:val="9"/>
            <w:tcBorders>
              <w:right w:val="single" w:sz="4" w:space="0" w:color="auto"/>
            </w:tcBorders>
          </w:tcPr>
          <w:p w14:paraId="0898542D" w14:textId="77777777" w:rsidR="00BA5875" w:rsidRDefault="00BA5875">
            <w:pPr>
              <w:pStyle w:val="CRCoverPage"/>
              <w:spacing w:after="0"/>
              <w:rPr>
                <w:noProof/>
                <w:sz w:val="8"/>
                <w:szCs w:val="8"/>
              </w:rPr>
            </w:pPr>
          </w:p>
        </w:tc>
      </w:tr>
      <w:tr w:rsidR="00BA5875" w14:paraId="76F95A8B" w14:textId="77777777" w:rsidTr="00547111">
        <w:tc>
          <w:tcPr>
            <w:tcW w:w="2694" w:type="dxa"/>
            <w:gridSpan w:val="2"/>
            <w:tcBorders>
              <w:left w:val="single" w:sz="4" w:space="0" w:color="auto"/>
            </w:tcBorders>
          </w:tcPr>
          <w:p w14:paraId="335EAB52" w14:textId="77777777" w:rsidR="00BA5875" w:rsidRDefault="00BA5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5875" w:rsidRDefault="00BA5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5875" w:rsidRDefault="00BA5875">
            <w:pPr>
              <w:pStyle w:val="CRCoverPage"/>
              <w:spacing w:after="0"/>
              <w:jc w:val="center"/>
              <w:rPr>
                <w:b/>
                <w:caps/>
                <w:noProof/>
              </w:rPr>
            </w:pPr>
            <w:r>
              <w:rPr>
                <w:b/>
                <w:caps/>
                <w:noProof/>
              </w:rPr>
              <w:t>N</w:t>
            </w:r>
          </w:p>
        </w:tc>
        <w:tc>
          <w:tcPr>
            <w:tcW w:w="2977" w:type="dxa"/>
            <w:gridSpan w:val="4"/>
          </w:tcPr>
          <w:p w14:paraId="304CCBCB" w14:textId="77777777" w:rsidR="00BA5875" w:rsidRDefault="00BA5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5875" w:rsidRDefault="00BA5875">
            <w:pPr>
              <w:pStyle w:val="CRCoverPage"/>
              <w:spacing w:after="0"/>
              <w:ind w:left="99"/>
              <w:rPr>
                <w:noProof/>
              </w:rPr>
            </w:pPr>
          </w:p>
        </w:tc>
      </w:tr>
      <w:tr w:rsidR="00BA5875" w14:paraId="34ACE2EB" w14:textId="77777777" w:rsidTr="00547111">
        <w:tc>
          <w:tcPr>
            <w:tcW w:w="2694" w:type="dxa"/>
            <w:gridSpan w:val="2"/>
            <w:tcBorders>
              <w:left w:val="single" w:sz="4" w:space="0" w:color="auto"/>
            </w:tcBorders>
          </w:tcPr>
          <w:p w14:paraId="571382F3" w14:textId="77777777" w:rsidR="00BA5875" w:rsidRDefault="00BA5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875" w:rsidRDefault="00BA5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A5875" w:rsidRDefault="00BA5875">
            <w:pPr>
              <w:pStyle w:val="CRCoverPage"/>
              <w:spacing w:after="0"/>
              <w:jc w:val="center"/>
              <w:rPr>
                <w:b/>
                <w:caps/>
                <w:noProof/>
              </w:rPr>
            </w:pPr>
            <w:r>
              <w:rPr>
                <w:b/>
                <w:caps/>
                <w:noProof/>
              </w:rPr>
              <w:t>X</w:t>
            </w:r>
          </w:p>
        </w:tc>
        <w:tc>
          <w:tcPr>
            <w:tcW w:w="2977" w:type="dxa"/>
            <w:gridSpan w:val="4"/>
          </w:tcPr>
          <w:p w14:paraId="7DB274D8" w14:textId="77777777" w:rsidR="00BA5875" w:rsidRDefault="00BA5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875" w:rsidRDefault="00BA5875">
            <w:pPr>
              <w:pStyle w:val="CRCoverPage"/>
              <w:spacing w:after="0"/>
              <w:ind w:left="99"/>
              <w:rPr>
                <w:noProof/>
              </w:rPr>
            </w:pPr>
            <w:r>
              <w:rPr>
                <w:noProof/>
              </w:rPr>
              <w:t xml:space="preserve">TS/TR ... CR ... </w:t>
            </w:r>
          </w:p>
        </w:tc>
      </w:tr>
      <w:tr w:rsidR="00BA5875" w14:paraId="446DDBAC" w14:textId="77777777" w:rsidTr="00547111">
        <w:tc>
          <w:tcPr>
            <w:tcW w:w="2694" w:type="dxa"/>
            <w:gridSpan w:val="2"/>
            <w:tcBorders>
              <w:left w:val="single" w:sz="4" w:space="0" w:color="auto"/>
            </w:tcBorders>
          </w:tcPr>
          <w:p w14:paraId="678A1AA6" w14:textId="77777777" w:rsidR="00BA5875" w:rsidRDefault="00BA5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875" w:rsidRDefault="00BA5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A5875" w:rsidRDefault="00BA5875">
            <w:pPr>
              <w:pStyle w:val="CRCoverPage"/>
              <w:spacing w:after="0"/>
              <w:jc w:val="center"/>
              <w:rPr>
                <w:b/>
                <w:caps/>
                <w:noProof/>
              </w:rPr>
            </w:pPr>
            <w:r>
              <w:rPr>
                <w:b/>
                <w:caps/>
                <w:noProof/>
              </w:rPr>
              <w:t>X</w:t>
            </w:r>
          </w:p>
        </w:tc>
        <w:tc>
          <w:tcPr>
            <w:tcW w:w="2977" w:type="dxa"/>
            <w:gridSpan w:val="4"/>
          </w:tcPr>
          <w:p w14:paraId="1A4306D9" w14:textId="77777777" w:rsidR="00BA5875" w:rsidRDefault="00BA5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875" w:rsidRDefault="00BA5875">
            <w:pPr>
              <w:pStyle w:val="CRCoverPage"/>
              <w:spacing w:after="0"/>
              <w:ind w:left="99"/>
              <w:rPr>
                <w:noProof/>
              </w:rPr>
            </w:pPr>
            <w:r>
              <w:rPr>
                <w:noProof/>
              </w:rPr>
              <w:t xml:space="preserve">TS/TR ... CR ... </w:t>
            </w:r>
          </w:p>
        </w:tc>
      </w:tr>
      <w:tr w:rsidR="00BA5875" w14:paraId="55C714D2" w14:textId="77777777" w:rsidTr="00547111">
        <w:tc>
          <w:tcPr>
            <w:tcW w:w="2694" w:type="dxa"/>
            <w:gridSpan w:val="2"/>
            <w:tcBorders>
              <w:left w:val="single" w:sz="4" w:space="0" w:color="auto"/>
            </w:tcBorders>
          </w:tcPr>
          <w:p w14:paraId="45913E62" w14:textId="77777777" w:rsidR="00BA5875" w:rsidRDefault="00BA5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875" w:rsidRDefault="00BA5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A5875" w:rsidRDefault="00BA5875">
            <w:pPr>
              <w:pStyle w:val="CRCoverPage"/>
              <w:spacing w:after="0"/>
              <w:jc w:val="center"/>
              <w:rPr>
                <w:b/>
                <w:caps/>
                <w:noProof/>
              </w:rPr>
            </w:pPr>
            <w:r>
              <w:rPr>
                <w:b/>
                <w:caps/>
                <w:noProof/>
              </w:rPr>
              <w:t>X</w:t>
            </w:r>
          </w:p>
        </w:tc>
        <w:tc>
          <w:tcPr>
            <w:tcW w:w="2977" w:type="dxa"/>
            <w:gridSpan w:val="4"/>
          </w:tcPr>
          <w:p w14:paraId="1B4FF921" w14:textId="77777777" w:rsidR="00BA5875" w:rsidRDefault="00BA5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875" w:rsidRDefault="00BA5875">
            <w:pPr>
              <w:pStyle w:val="CRCoverPage"/>
              <w:spacing w:after="0"/>
              <w:ind w:left="99"/>
              <w:rPr>
                <w:noProof/>
              </w:rPr>
            </w:pPr>
            <w:r>
              <w:rPr>
                <w:noProof/>
              </w:rPr>
              <w:t xml:space="preserve">TS/TR ... CR ... </w:t>
            </w:r>
          </w:p>
        </w:tc>
      </w:tr>
      <w:tr w:rsidR="00BA5875" w14:paraId="60DF82CC" w14:textId="77777777" w:rsidTr="008863B9">
        <w:tc>
          <w:tcPr>
            <w:tcW w:w="2694" w:type="dxa"/>
            <w:gridSpan w:val="2"/>
            <w:tcBorders>
              <w:left w:val="single" w:sz="4" w:space="0" w:color="auto"/>
            </w:tcBorders>
          </w:tcPr>
          <w:p w14:paraId="517696CD" w14:textId="77777777" w:rsidR="00BA5875" w:rsidRDefault="00BA5875">
            <w:pPr>
              <w:pStyle w:val="CRCoverPage"/>
              <w:spacing w:after="0"/>
              <w:rPr>
                <w:b/>
                <w:i/>
                <w:noProof/>
              </w:rPr>
            </w:pPr>
          </w:p>
        </w:tc>
        <w:tc>
          <w:tcPr>
            <w:tcW w:w="6946" w:type="dxa"/>
            <w:gridSpan w:val="9"/>
            <w:tcBorders>
              <w:right w:val="single" w:sz="4" w:space="0" w:color="auto"/>
            </w:tcBorders>
          </w:tcPr>
          <w:p w14:paraId="4D84207F" w14:textId="77777777" w:rsidR="00BA5875" w:rsidRDefault="00BA5875">
            <w:pPr>
              <w:pStyle w:val="CRCoverPage"/>
              <w:spacing w:after="0"/>
              <w:rPr>
                <w:noProof/>
              </w:rPr>
            </w:pPr>
          </w:p>
        </w:tc>
      </w:tr>
      <w:tr w:rsidR="00BA5875" w14:paraId="556B87B6" w14:textId="77777777" w:rsidTr="008863B9">
        <w:tc>
          <w:tcPr>
            <w:tcW w:w="2694" w:type="dxa"/>
            <w:gridSpan w:val="2"/>
            <w:tcBorders>
              <w:left w:val="single" w:sz="4" w:space="0" w:color="auto"/>
              <w:bottom w:val="single" w:sz="4" w:space="0" w:color="auto"/>
            </w:tcBorders>
          </w:tcPr>
          <w:p w14:paraId="79A9C411" w14:textId="77777777" w:rsidR="00BA5875" w:rsidRDefault="00BA5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5875" w:rsidRDefault="00BA5875">
            <w:pPr>
              <w:pStyle w:val="CRCoverPage"/>
              <w:spacing w:after="0"/>
              <w:ind w:left="100"/>
              <w:rPr>
                <w:noProof/>
              </w:rPr>
            </w:pPr>
          </w:p>
        </w:tc>
      </w:tr>
      <w:tr w:rsidR="00BA5875" w:rsidRPr="008863B9" w14:paraId="45BFE792" w14:textId="77777777" w:rsidTr="008863B9">
        <w:tc>
          <w:tcPr>
            <w:tcW w:w="2694" w:type="dxa"/>
            <w:gridSpan w:val="2"/>
            <w:tcBorders>
              <w:top w:val="single" w:sz="4" w:space="0" w:color="auto"/>
              <w:bottom w:val="single" w:sz="4" w:space="0" w:color="auto"/>
            </w:tcBorders>
          </w:tcPr>
          <w:p w14:paraId="194242DD" w14:textId="77777777" w:rsidR="00BA5875" w:rsidRPr="008863B9" w:rsidRDefault="00BA5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5875" w:rsidRPr="008863B9" w:rsidRDefault="00BA5875">
            <w:pPr>
              <w:pStyle w:val="CRCoverPage"/>
              <w:spacing w:after="0"/>
              <w:ind w:left="100"/>
              <w:rPr>
                <w:noProof/>
                <w:sz w:val="8"/>
                <w:szCs w:val="8"/>
              </w:rPr>
            </w:pPr>
          </w:p>
        </w:tc>
      </w:tr>
      <w:tr w:rsidR="00BA5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5875" w:rsidRDefault="00BA5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5875" w:rsidRDefault="00BA58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2EE67E50" w14:textId="23F748F1" w:rsidR="005D6112" w:rsidRPr="005B29E9" w:rsidRDefault="005D6112" w:rsidP="005D6112">
      <w:pPr>
        <w:pStyle w:val="5"/>
      </w:pPr>
      <w:bookmarkStart w:id="15" w:name="_Toc106364520"/>
      <w:bookmarkStart w:id="16" w:name="_Toc106372390"/>
      <w:bookmarkEnd w:id="2"/>
      <w:bookmarkEnd w:id="3"/>
      <w:bookmarkEnd w:id="4"/>
      <w:bookmarkEnd w:id="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ins w:id="17" w:author="Zhou Wei" w:date="2022-08-16T15:33:00Z">
        <w:r w:rsidR="00BA5875" w:rsidRPr="00BA5875">
          <w:t xml:space="preserve">PC5 security establishment for 5G </w:t>
        </w:r>
        <w:proofErr w:type="spellStart"/>
        <w:r w:rsidR="00BA5875" w:rsidRPr="00BA5875">
          <w:t>ProSe</w:t>
        </w:r>
        <w:proofErr w:type="spellEnd"/>
        <w:r w:rsidR="00BA5875" w:rsidRPr="00BA5875">
          <w:t xml:space="preserve"> UE-to-Network relay communication over User Plane</w:t>
        </w:r>
      </w:ins>
      <w:del w:id="18" w:author="Zhou Wei" w:date="2022-08-16T15:33:00Z">
        <w:r w:rsidRPr="005B29E9" w:rsidDel="00BA5875">
          <w:delText xml:space="preserve">5G ProSe Remote UE attaching to a </w:delText>
        </w:r>
        <w:r w:rsidRPr="005B29E9" w:rsidDel="00BA5875">
          <w:rPr>
            <w:rFonts w:hint="eastAsia"/>
            <w:lang w:eastAsia="zh-CN"/>
          </w:rPr>
          <w:delText xml:space="preserve">5G </w:delText>
        </w:r>
        <w:r w:rsidRPr="005B29E9" w:rsidDel="00BA5875">
          <w:delText>ProSe UE-to-Network Relay</w:delText>
        </w:r>
      </w:del>
      <w:bookmarkEnd w:id="15"/>
      <w:bookmarkEnd w:id="16"/>
    </w:p>
    <w:p w14:paraId="5B888A51" w14:textId="77777777" w:rsidR="005D6112" w:rsidRPr="005B29E9" w:rsidRDefault="005D6112" w:rsidP="005D6112">
      <w:pPr>
        <w:pStyle w:val="TH"/>
      </w:pPr>
      <w:r w:rsidRPr="005B29E9">
        <w:object w:dxaOrig="14101" w:dyaOrig="12345" w14:anchorId="70B0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7pt" o:ole="">
            <v:imagedata r:id="rId18" o:title=""/>
          </v:shape>
          <o:OLEObject Type="Embed" ProgID="Visio.Drawing.15" ShapeID="_x0000_i1025" DrawAspect="Content" ObjectID="_1722169720" r:id="rId19"/>
        </w:object>
      </w:r>
    </w:p>
    <w:p w14:paraId="202F3BAA" w14:textId="70DD98EE" w:rsidR="005D6112" w:rsidRPr="005B29E9" w:rsidRDefault="005D6112" w:rsidP="005D6112">
      <w:pPr>
        <w:pStyle w:val="TF"/>
      </w:pPr>
      <w:r w:rsidRPr="005B29E9">
        <w:t xml:space="preserve">Figure 6.3.3.2.2-1: </w:t>
      </w:r>
      <w:ins w:id="19" w:author="Zhou Wei" w:date="2022-08-16T15:33:00Z">
        <w:r w:rsidR="00BA5875" w:rsidRPr="00BA5875">
          <w:t xml:space="preserve">PC5 security establishment procedure for 5G </w:t>
        </w:r>
        <w:proofErr w:type="spellStart"/>
        <w:r w:rsidR="00BA5875" w:rsidRPr="00BA5875">
          <w:t>ProSe</w:t>
        </w:r>
        <w:proofErr w:type="spellEnd"/>
        <w:r w:rsidR="00BA5875" w:rsidRPr="00BA5875">
          <w:t xml:space="preserve"> UE-to-Network relay communication over User Plane</w:t>
        </w:r>
      </w:ins>
      <w:del w:id="20" w:author="Zhou Wei" w:date="2022-08-16T15:33:00Z">
        <w:r w:rsidRPr="005B29E9" w:rsidDel="00BA5875">
          <w:delText>Authorization and secure PC5 link establishment procedure</w:delText>
        </w:r>
        <w:r w:rsidRPr="005B29E9" w:rsidDel="00BA5875">
          <w:br/>
          <w:delText>for 5G ProSe UE-to-Network Relay</w:delText>
        </w:r>
      </w:del>
    </w:p>
    <w:p w14:paraId="4F10B45C" w14:textId="77777777" w:rsidR="005D6112" w:rsidRPr="005B29E9" w:rsidRDefault="005D6112" w:rsidP="005D6112">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4EE411D3" w14:textId="77777777" w:rsidR="005D6112" w:rsidRPr="005B29E9" w:rsidRDefault="005D6112" w:rsidP="005D6112">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1E8CB4C7" w14:textId="77777777" w:rsidR="005D6112" w:rsidRPr="005B29E9" w:rsidRDefault="005D6112" w:rsidP="005D6112">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17000A11" w14:textId="77777777" w:rsidR="005D6112" w:rsidRPr="005B29E9" w:rsidRDefault="005D6112" w:rsidP="005D6112">
      <w:pPr>
        <w:pStyle w:val="B1"/>
        <w:ind w:left="709" w:hanging="425"/>
      </w:pPr>
      <w:r w:rsidRPr="005B29E9">
        <w:lastRenderedPageBreak/>
        <w:t>0a.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778EE47F" w14:textId="77777777" w:rsidR="005D6112" w:rsidRPr="005B29E9" w:rsidRDefault="005D6112" w:rsidP="005D6112">
      <w:pPr>
        <w:pStyle w:val="B1"/>
        <w:ind w:left="709" w:hanging="425"/>
      </w:pPr>
      <w:r w:rsidRPr="005B29E9">
        <w:t>0b.</w:t>
      </w:r>
      <w:r w:rsidRPr="005B29E9">
        <w:tab/>
      </w:r>
      <w:proofErr w:type="gramStart"/>
      <w:r w:rsidRPr="005B29E9">
        <w:t>The</w:t>
      </w:r>
      <w:proofErr w:type="gramEnd"/>
      <w:r w:rsidRPr="005B29E9">
        <w:t xml:space="preserv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FE0D06D" w14:textId="77777777" w:rsidR="005D6112" w:rsidRPr="005B29E9" w:rsidRDefault="005D6112" w:rsidP="005D6112">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2EA8BBD7" w14:textId="77777777" w:rsidR="005D6112" w:rsidRPr="005B29E9" w:rsidRDefault="005D6112" w:rsidP="005D6112">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1A3B0392" w14:textId="77777777" w:rsidR="005D6112" w:rsidRPr="005B29E9" w:rsidRDefault="005D6112" w:rsidP="005D6112">
      <w:pPr>
        <w:pStyle w:val="B1"/>
        <w:ind w:left="709" w:hanging="425"/>
      </w:pPr>
      <w:r w:rsidRPr="005B29E9">
        <w:t>0c.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gets the 5G PKMF address from its HPLMN in the same way as described in step 0a.</w:t>
      </w:r>
    </w:p>
    <w:p w14:paraId="6504B10F" w14:textId="77777777" w:rsidR="005D6112" w:rsidRPr="005B29E9" w:rsidRDefault="005D6112" w:rsidP="005D6112">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0096F0F" w14:textId="77777777" w:rsidR="005D6112" w:rsidRPr="005B29E9" w:rsidRDefault="005D6112" w:rsidP="005D6112">
      <w:pPr>
        <w:pStyle w:val="B1"/>
        <w:ind w:left="709" w:hanging="425"/>
      </w:pPr>
      <w:r w:rsidRPr="005B29E9">
        <w:rPr>
          <w:rFonts w:hint="eastAsia"/>
          <w:lang w:eastAsia="zh-CN"/>
        </w:rPr>
        <w:t>1a</w:t>
      </w:r>
      <w:r w:rsidRPr="005B29E9">
        <w:t>.</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04F6476D" w14:textId="77777777" w:rsidR="005D6112" w:rsidRPr="005B29E9" w:rsidRDefault="005D6112" w:rsidP="005D6112">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771EE42E" w14:textId="77777777" w:rsidR="005D6112" w:rsidRPr="005B29E9" w:rsidRDefault="005D6112" w:rsidP="005D6112">
      <w:pPr>
        <w:pStyle w:val="B1"/>
        <w:ind w:left="709" w:hanging="425"/>
      </w:pPr>
      <w:r w:rsidRPr="005B29E9">
        <w:t>1b.</w:t>
      </w:r>
      <w:r w:rsidRPr="005B29E9">
        <w:tab/>
      </w:r>
      <w:proofErr w:type="gramStart"/>
      <w:r w:rsidRPr="005B29E9">
        <w:t>The</w:t>
      </w:r>
      <w:proofErr w:type="gramEnd"/>
      <w:r w:rsidRPr="005B29E9">
        <w:t xml:space="preserv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7724C06C" w14:textId="77777777" w:rsidR="005D6112" w:rsidRPr="005B29E9" w:rsidRDefault="005D6112" w:rsidP="005D6112">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57F6E5B2" w14:textId="77777777" w:rsidR="005D6112" w:rsidRPr="005B29E9" w:rsidRDefault="005D6112" w:rsidP="005D6112">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w:t>
      </w:r>
      <w:proofErr w:type="gramStart"/>
      <w:r w:rsidRPr="005B29E9">
        <w:t>scenario</w:t>
      </w:r>
      <w:proofErr w:type="gramEnd"/>
      <w:r w:rsidRPr="005B29E9">
        <w:t xml:space="preserve"> are described in this clause. The privacy and integrity protection of DCR are described in clause 6.3.5.</w:t>
      </w:r>
    </w:p>
    <w:p w14:paraId="35D6BE3F" w14:textId="77777777" w:rsidR="005D6112" w:rsidRPr="005B29E9" w:rsidRDefault="005D6112" w:rsidP="005D6112">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0A4D55E6" w14:textId="77777777" w:rsidR="005D6112" w:rsidRPr="005B29E9" w:rsidRDefault="005D6112" w:rsidP="005D6112">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w:t>
      </w:r>
      <w:proofErr w:type="gramStart"/>
      <w:r w:rsidRPr="005B29E9">
        <w:t>address</w:t>
      </w:r>
      <w:proofErr w:type="gramEnd"/>
      <w:r w:rsidRPr="005B29E9">
        <w:t xml:space="preserve">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53E51851" w14:textId="77777777" w:rsidR="005D6112" w:rsidRPr="005B29E9" w:rsidRDefault="005D6112" w:rsidP="005D6112">
      <w:pPr>
        <w:pStyle w:val="B1"/>
        <w:ind w:left="709" w:hanging="425"/>
      </w:pPr>
      <w:r w:rsidRPr="005B29E9">
        <w:t>4c.</w:t>
      </w:r>
      <w:r w:rsidRPr="005B29E9">
        <w:tab/>
      </w:r>
      <w:proofErr w:type="gramStart"/>
      <w:r w:rsidRPr="005B29E9">
        <w:t>On</w:t>
      </w:r>
      <w:proofErr w:type="gramEnd"/>
      <w:r w:rsidRPr="005B29E9">
        <w:t xml:space="preserve">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16E2CB5F" w14:textId="77777777" w:rsidR="005D6112" w:rsidRPr="005B29E9" w:rsidRDefault="005D6112" w:rsidP="005D6112">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15A0BD3A" w14:textId="77777777" w:rsidR="005D6112" w:rsidRPr="005B29E9" w:rsidRDefault="005D6112" w:rsidP="005D6112">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2881902" w14:textId="77777777" w:rsidR="005D6112" w:rsidRPr="005B29E9" w:rsidRDefault="005D6112" w:rsidP="005D6112">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4A3451BE" w14:textId="77777777" w:rsidR="005D6112" w:rsidRPr="005B29E9" w:rsidRDefault="005D6112" w:rsidP="005D6112">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5430D511" w14:textId="77777777" w:rsidR="005D6112" w:rsidRPr="005B29E9" w:rsidRDefault="005D6112" w:rsidP="005D6112">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proofErr w:type="gramStart"/>
      <w:r w:rsidRPr="005B29E9">
        <w:t>ProSe</w:t>
      </w:r>
      <w:proofErr w:type="spellEnd"/>
      <w:proofErr w:type="gram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706ACE5B" w14:textId="77777777" w:rsidR="005D6112" w:rsidRPr="005B29E9" w:rsidRDefault="005D6112" w:rsidP="005D6112">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4C7B6973" w14:textId="77777777" w:rsidR="005D6112" w:rsidRPr="005B29E9" w:rsidRDefault="005D6112" w:rsidP="005D6112">
      <w:pPr>
        <w:pStyle w:val="NO"/>
      </w:pPr>
      <w:r w:rsidRPr="005B29E9">
        <w:t>NOTE</w:t>
      </w:r>
      <w:r w:rsidRPr="005B29E9">
        <w:rPr>
          <w:rFonts w:hint="eastAsia"/>
          <w:lang w:eastAsia="zh-CN"/>
        </w:rPr>
        <w:t xml:space="preserve"> 6</w:t>
      </w:r>
      <w:r w:rsidRPr="005B29E9">
        <w:t>:</w:t>
      </w:r>
      <w:r w:rsidRPr="005B29E9">
        <w:tab/>
        <w:t>GPI is supported only when GBA is used.</w:t>
      </w:r>
    </w:p>
    <w:p w14:paraId="35894C4D" w14:textId="77777777" w:rsidR="005D6112" w:rsidRPr="005B29E9" w:rsidRDefault="005D6112" w:rsidP="005D6112">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6F40F28C" w14:textId="77777777" w:rsidR="005D6112" w:rsidRPr="005B29E9" w:rsidRDefault="005D6112" w:rsidP="005D6112">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9A5D720" w14:textId="77777777" w:rsidR="005D6112" w:rsidRPr="005B29E9" w:rsidRDefault="005D6112" w:rsidP="005D6112">
      <w:pPr>
        <w:pStyle w:val="B1"/>
        <w:ind w:left="709" w:hanging="425"/>
      </w:pPr>
      <w:r w:rsidRPr="005B29E9">
        <w:t>5a.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w:t>
      </w:r>
      <w:r w:rsidRPr="005B29E9">
        <w:rPr>
          <w:lang w:eastAsia="zh-CN"/>
        </w:rPr>
        <w:lastRenderedPageBreak/>
        <w:t xml:space="preserve">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A3AC09D" w14:textId="77777777" w:rsidR="005D6112" w:rsidRPr="005B29E9" w:rsidRDefault="005D6112" w:rsidP="005D6112">
      <w:pPr>
        <w:pStyle w:val="B1"/>
        <w:ind w:left="709" w:hanging="425"/>
      </w:pPr>
      <w:r w:rsidRPr="005B29E9">
        <w:t>5b.</w:t>
      </w:r>
      <w:r w:rsidRPr="005B29E9">
        <w:tab/>
      </w:r>
      <w:proofErr w:type="gramStart"/>
      <w:r w:rsidRPr="005B29E9">
        <w:t>If</w:t>
      </w:r>
      <w:proofErr w:type="gramEnd"/>
      <w:r w:rsidRPr="005B29E9">
        <w:t xml:space="preserve">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1AFC26A5" w14:textId="77777777" w:rsidR="005D6112" w:rsidRPr="005B29E9" w:rsidRDefault="005D6112" w:rsidP="005D6112">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56635916" w14:textId="77777777" w:rsidR="005D6112" w:rsidRPr="005B29E9" w:rsidRDefault="005D6112" w:rsidP="005D6112">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C5D9655" w14:textId="77777777" w:rsidR="005D6112" w:rsidRPr="005B29E9" w:rsidRDefault="005D6112" w:rsidP="005D6112">
      <w:pPr>
        <w:pStyle w:val="B1"/>
        <w:ind w:left="709" w:hanging="425"/>
      </w:pPr>
      <w:r w:rsidRPr="005B29E9">
        <w:t>5c.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6D5CFF96" w14:textId="77777777" w:rsidR="005D6112" w:rsidRPr="005B29E9" w:rsidRDefault="005D6112" w:rsidP="005D6112">
      <w:pPr>
        <w:pStyle w:val="B1"/>
        <w:ind w:left="709" w:hanging="425"/>
      </w:pPr>
      <w:r w:rsidRPr="005B29E9">
        <w:t>5d.</w:t>
      </w:r>
      <w:r w:rsidRPr="005B29E9">
        <w:tab/>
      </w:r>
      <w:proofErr w:type="gramStart"/>
      <w:r w:rsidRPr="005B29E9">
        <w:t>On</w:t>
      </w:r>
      <w:proofErr w:type="gramEnd"/>
      <w:r w:rsidRPr="005B29E9">
        <w:t xml:space="preserve">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23C60CFD" w14:textId="77777777" w:rsidR="005D6112" w:rsidRPr="005B29E9" w:rsidRDefault="005D6112" w:rsidP="005D6112">
      <w:pPr>
        <w:pStyle w:val="B1"/>
        <w:ind w:left="709" w:hanging="425"/>
      </w:pPr>
      <w:r w:rsidRPr="005B29E9">
        <w:t>5e.</w:t>
      </w:r>
      <w:r w:rsidRPr="005B29E9">
        <w:tab/>
      </w:r>
      <w:proofErr w:type="gramStart"/>
      <w:r w:rsidRPr="005B29E9">
        <w:rPr>
          <w:rFonts w:hint="eastAsia"/>
          <w:lang w:eastAsia="zh-CN"/>
        </w:rPr>
        <w:t>A</w:t>
      </w:r>
      <w:r w:rsidRPr="005B29E9">
        <w:t>fter</w:t>
      </w:r>
      <w:proofErr w:type="gramEnd"/>
      <w:r w:rsidRPr="005B29E9">
        <w:t xml:space="preserve">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7FED042C" w14:textId="77777777" w:rsidR="005D6112" w:rsidRPr="005B29E9" w:rsidRDefault="005D6112" w:rsidP="005D6112">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42C60A04" w14:textId="77777777" w:rsidR="005D6112" w:rsidRPr="005B29E9" w:rsidRDefault="005D6112" w:rsidP="005D6112">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715FD01C" w14:textId="02A07A6F" w:rsidR="00B544E6" w:rsidRPr="00642906" w:rsidRDefault="00B544E6" w:rsidP="00B544E6">
      <w:pPr>
        <w:pStyle w:val="4"/>
        <w:jc w:val="center"/>
        <w:rPr>
          <w:rFonts w:ascii="Times New Roman" w:hAnsi="Times New Roman"/>
          <w:sz w:val="48"/>
        </w:rPr>
      </w:pPr>
      <w:r w:rsidRPr="00642906">
        <w:rPr>
          <w:rFonts w:ascii="Times New Roman" w:hAnsi="Times New Roman"/>
          <w:sz w:val="48"/>
        </w:rPr>
        <w:t xml:space="preserve">*** </w:t>
      </w:r>
      <w:r>
        <w:rPr>
          <w:rFonts w:ascii="Times New Roman" w:hAnsi="Times New Roman" w:hint="eastAsia"/>
          <w:sz w:val="48"/>
          <w:lang w:eastAsia="zh-CN"/>
        </w:rPr>
        <w:t>NEXT</w:t>
      </w:r>
      <w:r w:rsidRPr="00187A2E">
        <w:rPr>
          <w:rFonts w:ascii="Times New Roman" w:hAnsi="Times New Roman"/>
          <w:sz w:val="48"/>
        </w:rPr>
        <w:t xml:space="preserve"> CHANGE</w:t>
      </w:r>
      <w:r w:rsidRPr="00642906">
        <w:rPr>
          <w:rFonts w:ascii="Times New Roman" w:hAnsi="Times New Roman"/>
          <w:sz w:val="48"/>
        </w:rPr>
        <w:t xml:space="preserve"> ***</w:t>
      </w:r>
    </w:p>
    <w:p w14:paraId="75C97535" w14:textId="1978E3E1" w:rsidR="005D6112" w:rsidRPr="005B29E9" w:rsidRDefault="005D6112" w:rsidP="005D6112">
      <w:pPr>
        <w:pStyle w:val="5"/>
      </w:pPr>
      <w:bookmarkStart w:id="21" w:name="_Toc106364524"/>
      <w:bookmarkStart w:id="22" w:name="_Toc1063723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ins w:id="23" w:author="Zhou Wei" w:date="2022-08-16T15:34:00Z">
        <w:r w:rsidR="007044B2" w:rsidRPr="007044B2">
          <w:t xml:space="preserve">PC5 security establishment for 5G </w:t>
        </w:r>
        <w:proofErr w:type="spellStart"/>
        <w:r w:rsidR="007044B2" w:rsidRPr="007044B2">
          <w:t>ProSe</w:t>
        </w:r>
        <w:proofErr w:type="spellEnd"/>
        <w:r w:rsidR="007044B2" w:rsidRPr="007044B2">
          <w:t xml:space="preserve"> UE-to-Network relay communication over Control Plane</w:t>
        </w:r>
      </w:ins>
      <w:del w:id="24" w:author="Zhou Wei" w:date="2022-08-16T15:34:00Z">
        <w:r w:rsidRPr="005B29E9" w:rsidDel="007044B2">
          <w:delText>Connection with 5G ProSe UE-to-Network Relay connection with setup of network Prose security context during PC5 link establishment</w:delText>
        </w:r>
      </w:del>
      <w:bookmarkEnd w:id="21"/>
      <w:bookmarkEnd w:id="22"/>
    </w:p>
    <w:p w14:paraId="4CA255FC" w14:textId="77777777" w:rsidR="005D6112" w:rsidRPr="005B29E9" w:rsidRDefault="005D6112" w:rsidP="005D6112">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0AC97566" w14:textId="77777777" w:rsidR="005D6112" w:rsidRPr="005B29E9" w:rsidRDefault="005D6112" w:rsidP="005D6112">
      <w:pPr>
        <w:pStyle w:val="TH"/>
      </w:pPr>
      <w:r w:rsidRPr="005B29E9">
        <w:object w:dxaOrig="14175" w:dyaOrig="14926" w14:anchorId="4ABAA7F0">
          <v:shape id="_x0000_i1026" type="#_x0000_t75" style="width:482.05pt;height:507.25pt" o:ole="">
            <v:imagedata r:id="rId20" o:title=""/>
          </v:shape>
          <o:OLEObject Type="Embed" ProgID="Visio.Drawing.15" ShapeID="_x0000_i1026" DrawAspect="Content" ObjectID="_1722169721" r:id="rId21"/>
        </w:object>
      </w:r>
      <w:bookmarkStart w:id="25" w:name="MCCQCTEMPBM_00000035"/>
      <w:r w:rsidRPr="005B29E9">
        <w:fldChar w:fldCharType="begin"/>
      </w:r>
      <w:r w:rsidRPr="005B29E9">
        <w:fldChar w:fldCharType="end"/>
      </w:r>
      <w:bookmarkEnd w:id="25"/>
    </w:p>
    <w:p w14:paraId="6DA97D27" w14:textId="698B4058" w:rsidR="005D6112" w:rsidRPr="005B29E9" w:rsidRDefault="005D6112" w:rsidP="005D6112">
      <w:pPr>
        <w:pStyle w:val="TF"/>
      </w:pPr>
      <w:r w:rsidRPr="005B29E9">
        <w:t xml:space="preserve">Figure 6.3.3.3.2-1: </w:t>
      </w:r>
      <w:ins w:id="26" w:author="Zhou Wei" w:date="2022-08-16T15:34:00Z">
        <w:r w:rsidR="007044B2" w:rsidRPr="007044B2">
          <w:t xml:space="preserve">PC5 security establishment procedure for 5G </w:t>
        </w:r>
        <w:proofErr w:type="spellStart"/>
        <w:r w:rsidR="007044B2" w:rsidRPr="007044B2">
          <w:t>ProSe</w:t>
        </w:r>
        <w:proofErr w:type="spellEnd"/>
        <w:r w:rsidR="007044B2" w:rsidRPr="007044B2">
          <w:t xml:space="preserve"> UE-to-Network relay communication over Control Plane</w:t>
        </w:r>
      </w:ins>
      <w:del w:id="27" w:author="Zhou Wei" w:date="2022-08-16T15:34:00Z">
        <w:r w:rsidRPr="005B29E9" w:rsidDel="007044B2">
          <w:delText>5G ProSe UE-to-Network Relay security procedure with setup of</w:delText>
        </w:r>
        <w:r w:rsidRPr="005B29E9" w:rsidDel="007044B2">
          <w:br/>
          <w:delText>network Prose security context during PC5 link establishment</w:delText>
        </w:r>
      </w:del>
    </w:p>
    <w:p w14:paraId="1A333CBA" w14:textId="77777777" w:rsidR="005D6112" w:rsidRPr="005B29E9" w:rsidRDefault="005D6112" w:rsidP="005D6112">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3AAD7347" w14:textId="77777777" w:rsidR="005D6112" w:rsidRPr="005B29E9" w:rsidRDefault="005D6112" w:rsidP="005D6112">
      <w:pPr>
        <w:pStyle w:val="B1"/>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initiate discovery procedure using any of </w:t>
      </w:r>
      <w:proofErr w:type="gramStart"/>
      <w:r w:rsidRPr="005B29E9">
        <w:rPr>
          <w:lang w:eastAsia="zh-CN"/>
        </w:rPr>
        <w:t>Model</w:t>
      </w:r>
      <w:proofErr w:type="gramEnd"/>
      <w:r w:rsidRPr="005B29E9">
        <w:rPr>
          <w:lang w:eastAsia="zh-CN"/>
        </w:rPr>
        <w:t xml:space="preserve"> A or Model B method as specified in clause 6.3.1.2 or 6.3.1.3 of</w:t>
      </w:r>
      <w:r>
        <w:rPr>
          <w:lang w:eastAsia="zh-CN"/>
        </w:rPr>
        <w:t xml:space="preserve"> </w:t>
      </w:r>
      <w:r w:rsidRPr="005B29E9">
        <w:rPr>
          <w:lang w:eastAsia="zh-CN"/>
        </w:rPr>
        <w:t>TS 23.304 [2] respectively.</w:t>
      </w:r>
    </w:p>
    <w:p w14:paraId="2B2C3E1D" w14:textId="77777777" w:rsidR="005D6112" w:rsidRPr="005B29E9" w:rsidRDefault="005D6112" w:rsidP="005D6112">
      <w:pPr>
        <w:pStyle w:val="B1"/>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w:t>
      </w:r>
      <w:r w:rsidRPr="005B29E9">
        <w:lastRenderedPageBreak/>
        <w:t xml:space="preserve">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5B57B7C6" w14:textId="77777777" w:rsidR="005D6112" w:rsidRPr="005B29E9" w:rsidRDefault="005D6112" w:rsidP="005D6112">
      <w:pPr>
        <w:pStyle w:val="B1"/>
        <w:ind w:left="709" w:hanging="425"/>
        <w:rPr>
          <w:lang w:eastAsia="zh-CN"/>
        </w:rPr>
      </w:pPr>
      <w:r w:rsidRPr="005B29E9">
        <w:rPr>
          <w:lang w:eastAsia="zh-CN"/>
        </w:rPr>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r w:rsidRPr="005B29E9">
        <w:rPr>
          <w:lang w:eastAsia="zh-CN"/>
        </w:rPr>
        <w:t>5GPRUK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w:t>
      </w:r>
      <w:proofErr w:type="gramStart"/>
      <w:r w:rsidRPr="005B29E9">
        <w:t>authentication</w:t>
      </w:r>
      <w:proofErr w:type="gramEnd"/>
      <w:r w:rsidRPr="005B29E9">
        <w:rPr>
          <w:lang w:eastAsia="zh-CN"/>
        </w:rPr>
        <w:t xml:space="preserve"> and establish a 5GPRUK.</w:t>
      </w:r>
    </w:p>
    <w:p w14:paraId="4F320D95" w14:textId="77777777" w:rsidR="005D6112" w:rsidRPr="005B29E9" w:rsidRDefault="005D6112" w:rsidP="005D6112">
      <w:pPr>
        <w:pStyle w:val="B1"/>
        <w:ind w:left="709" w:hanging="425"/>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5GPRUK, the 5G </w:t>
      </w:r>
      <w:proofErr w:type="spellStart"/>
      <w:r w:rsidRPr="005B29E9">
        <w:t>ProSe</w:t>
      </w:r>
      <w:proofErr w:type="spellEnd"/>
      <w:r w:rsidRPr="005B29E9">
        <w:t xml:space="preserve"> Remote UE shall include the 5GPRUK ID in the DCR to indicate that the 5G </w:t>
      </w:r>
      <w:proofErr w:type="spellStart"/>
      <w:r w:rsidRPr="005B29E9">
        <w:t>ProSe</w:t>
      </w:r>
      <w:proofErr w:type="spellEnd"/>
      <w:r w:rsidRPr="005B29E9">
        <w:t xml:space="preserve"> Remote UE wants to get relay connectivity using the 5GPRUK. </w:t>
      </w:r>
    </w:p>
    <w:p w14:paraId="4E3FE11F" w14:textId="77777777" w:rsidR="005D6112" w:rsidRPr="005B29E9" w:rsidRDefault="005D6112" w:rsidP="005D6112">
      <w:pPr>
        <w:pStyle w:val="B1"/>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5GPRUK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03AC53DB" w14:textId="77777777" w:rsidR="005D6112" w:rsidRPr="005B29E9" w:rsidRDefault="005D6112" w:rsidP="005D6112">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0519BA20" w14:textId="77777777" w:rsidR="005D6112" w:rsidRPr="005B29E9" w:rsidRDefault="005D6112" w:rsidP="005D6112">
      <w:pPr>
        <w:pStyle w:val="B1"/>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5GPRUK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5GPRUK ID, Relay Service Code, Nonce_1. </w:t>
      </w:r>
      <w:r w:rsidRPr="005B29E9">
        <w:rPr>
          <w:lang w:eastAsia="zh-CN"/>
        </w:rPr>
        <w:t xml:space="preserve">If 5GPRUK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 10.</w:t>
      </w:r>
    </w:p>
    <w:p w14:paraId="47060EA1" w14:textId="77777777" w:rsidR="005D6112" w:rsidRPr="005B29E9" w:rsidRDefault="005D6112" w:rsidP="005D6112">
      <w:pPr>
        <w:pStyle w:val="B1"/>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4E6C0862" w14:textId="77777777" w:rsidR="005D6112" w:rsidRPr="005B29E9" w:rsidRDefault="005D6112" w:rsidP="005D6112">
      <w:pPr>
        <w:pStyle w:val="B1"/>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based on authorization information in UE's Subscription data. If the UE is authorized, the UDM shall choose the authentication method based on SUPI.</w:t>
      </w:r>
    </w:p>
    <w:p w14:paraId="218A85E6" w14:textId="77777777" w:rsidR="005D6112" w:rsidRPr="005B29E9" w:rsidRDefault="005D6112" w:rsidP="005D6112">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5A3F8A6A" w14:textId="77777777" w:rsidR="005D6112" w:rsidRPr="005B29E9" w:rsidRDefault="005D6112" w:rsidP="005D6112">
      <w:pPr>
        <w:pStyle w:val="B1"/>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52ADF7BF" w14:textId="77777777" w:rsidR="005D6112" w:rsidRPr="005B29E9" w:rsidRDefault="005D6112" w:rsidP="005D6112">
      <w:pPr>
        <w:pStyle w:val="B1"/>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77064229" w14:textId="77777777" w:rsidR="005D6112" w:rsidRPr="005B29E9" w:rsidRDefault="005D6112" w:rsidP="005D6112">
      <w:pPr>
        <w:pStyle w:val="B1"/>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46250EB0" w14:textId="77777777" w:rsidR="005D6112" w:rsidRPr="005B29E9" w:rsidRDefault="005D6112" w:rsidP="005D6112">
      <w:pPr>
        <w:pStyle w:val="B1"/>
        <w:ind w:left="709" w:hanging="425"/>
        <w:rPr>
          <w:lang w:eastAsia="zh-CN"/>
        </w:rPr>
      </w:pPr>
      <w:r w:rsidRPr="005B29E9">
        <w:rPr>
          <w:lang w:eastAsia="zh-CN"/>
        </w:rPr>
        <w:tab/>
        <w:t>For EAP-AKA</w:t>
      </w:r>
      <w:r w:rsidRPr="005B29E9">
        <w:t xml:space="preserve">', the USIM computes a response RES. The USIM shall return RES, CK, </w:t>
      </w:r>
      <w:proofErr w:type="gramStart"/>
      <w:r w:rsidRPr="005B29E9">
        <w:t>IK</w:t>
      </w:r>
      <w:proofErr w:type="gramEnd"/>
      <w:r w:rsidRPr="005B29E9">
        <w:t xml:space="preserve"> to the ME. The ME shall derive CK' and IK' according to clause A.3 in</w:t>
      </w:r>
      <w:r>
        <w:t xml:space="preserve"> </w:t>
      </w:r>
      <w:r w:rsidRPr="005B29E9">
        <w:t>TS 33.501 [3].</w:t>
      </w:r>
    </w:p>
    <w:p w14:paraId="16B15014" w14:textId="77777777" w:rsidR="005D6112" w:rsidRPr="005B29E9" w:rsidRDefault="005D6112" w:rsidP="005D6112">
      <w:pPr>
        <w:pStyle w:val="B1"/>
        <w:ind w:left="709" w:hanging="425"/>
      </w:pPr>
      <w:r w:rsidRPr="005B29E9">
        <w:rPr>
          <w:lang w:eastAsia="zh-CN"/>
        </w:rPr>
        <w:t>7d.</w:t>
      </w:r>
      <w:r w:rsidRPr="005B29E9">
        <w:tab/>
      </w:r>
      <w:proofErr w:type="gramStart"/>
      <w:r w:rsidRPr="005B29E9">
        <w:t>The</w:t>
      </w:r>
      <w:proofErr w:type="gramEnd"/>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2B59D673" w14:textId="77777777" w:rsidR="005D6112" w:rsidRPr="005B29E9" w:rsidRDefault="005D6112" w:rsidP="005D6112">
      <w:pPr>
        <w:pStyle w:val="B1"/>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3084C2AF" w14:textId="77777777" w:rsidR="005D6112" w:rsidRPr="005B29E9" w:rsidRDefault="005D6112" w:rsidP="005D6112">
      <w:pPr>
        <w:pStyle w:val="B1"/>
        <w:ind w:left="709" w:hanging="425"/>
      </w:pPr>
      <w:r w:rsidRPr="005B29E9">
        <w:rPr>
          <w:lang w:eastAsia="zh-CN"/>
        </w:rPr>
        <w:lastRenderedPageBreak/>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702D834C" w14:textId="77777777" w:rsidR="005D6112" w:rsidRPr="005B29E9" w:rsidRDefault="005D6112" w:rsidP="005D6112">
      <w:pPr>
        <w:pStyle w:val="B1"/>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1D12DEA4" w14:textId="77777777" w:rsidR="005D6112" w:rsidRPr="005B29E9" w:rsidRDefault="005D6112" w:rsidP="005D6112">
      <w:pPr>
        <w:pStyle w:val="B1"/>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77F3FFEF" w14:textId="77777777" w:rsidR="005D6112" w:rsidRPr="005B29E9" w:rsidRDefault="005D6112" w:rsidP="005D6112">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5GPRUK as specified in clause A.2 and 5GPRUK ID.</w:t>
      </w:r>
    </w:p>
    <w:p w14:paraId="66AE632A" w14:textId="77777777" w:rsidR="005D6112" w:rsidRPr="005B29E9" w:rsidRDefault="005D6112" w:rsidP="005D6112">
      <w:pPr>
        <w:pStyle w:val="B1"/>
        <w:ind w:left="709" w:hanging="425"/>
        <w:rPr>
          <w:lang w:eastAsia="zh-CN"/>
        </w:rPr>
      </w:pPr>
      <w:r w:rsidRPr="005B29E9">
        <w:rPr>
          <w:lang w:eastAsia="zh-CN"/>
        </w:rPr>
        <w:tab/>
        <w:t xml:space="preserve">The 5GPRUK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6 and the </w:t>
      </w:r>
      <w:r w:rsidRPr="005B29E9">
        <w:rPr>
          <w:lang w:eastAsia="zh-CN"/>
        </w:rPr>
        <w:t>5GPRUK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5B29E9">
        <w:rPr>
          <w:lang w:eastAsia="zh-CN"/>
        </w:rPr>
        <w:t>5GPRUK ID</w:t>
      </w:r>
      <w:r w:rsidRPr="005B29E9">
        <w:rPr>
          <w:rFonts w:eastAsia="微软雅黑"/>
        </w:rPr>
        <w:t>* is specified in clause A.3.</w:t>
      </w:r>
    </w:p>
    <w:p w14:paraId="4B1F3F50" w14:textId="77777777" w:rsidR="005D6112" w:rsidRPr="005B29E9" w:rsidRDefault="005D6112" w:rsidP="005D6112">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5GPRUK ID and send the </w:t>
      </w:r>
      <w:r w:rsidRPr="005B29E9">
        <w:rPr>
          <w:rFonts w:hint="eastAsia"/>
          <w:lang w:eastAsia="zh-CN"/>
        </w:rPr>
        <w:t>SUPI</w:t>
      </w:r>
      <w:r w:rsidRPr="005B29E9">
        <w:rPr>
          <w:lang w:eastAsia="zh-CN"/>
        </w:rPr>
        <w:t xml:space="preserve">, RSC, 5GPRUK and 5GPRUK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08CCBFF9" w14:textId="77777777" w:rsidR="005D6112" w:rsidRPr="005B29E9" w:rsidRDefault="005D6112" w:rsidP="005D6112">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5GPRUK, 5GPRUK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31ED7A1E" w14:textId="77777777" w:rsidR="005D6112" w:rsidRPr="005B29E9" w:rsidRDefault="005D6112" w:rsidP="005D6112">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5GPRUK ID and send received 5GPRUK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E728F63" w14:textId="77777777" w:rsidR="005D6112" w:rsidRPr="005B29E9" w:rsidRDefault="005D6112" w:rsidP="005D6112">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5GPRUK based on the 5GPRUK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5GPRUK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5GPRUK to the AUSF.</w:t>
      </w:r>
    </w:p>
    <w:p w14:paraId="0BF3B58A" w14:textId="77777777" w:rsidR="005D6112" w:rsidRPr="005B29E9" w:rsidRDefault="005D6112" w:rsidP="005D6112">
      <w:pPr>
        <w:pStyle w:val="B1"/>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5GPRUK, Nonce_1 and Nonce_2 as defined in clause A.</w:t>
      </w:r>
      <w:r w:rsidRPr="005B29E9">
        <w:rPr>
          <w:rFonts w:hint="eastAsia"/>
          <w:lang w:eastAsia="zh-CN"/>
        </w:rPr>
        <w:t>4</w:t>
      </w:r>
      <w:r w:rsidRPr="005B29E9">
        <w:rPr>
          <w:lang w:eastAsia="zh-CN"/>
        </w:rPr>
        <w:t>.</w:t>
      </w:r>
    </w:p>
    <w:p w14:paraId="1F882A41" w14:textId="77777777" w:rsidR="005D6112" w:rsidRPr="005B29E9" w:rsidRDefault="005D6112" w:rsidP="005D6112">
      <w:pPr>
        <w:pStyle w:val="B1"/>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5GPRUK ID in the message if generated in step 8.</w:t>
      </w:r>
    </w:p>
    <w:p w14:paraId="45C9BF27" w14:textId="77777777" w:rsidR="005D6112" w:rsidRPr="005B29E9" w:rsidRDefault="005D6112" w:rsidP="005D6112">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relay-enc</w:t>
      </w:r>
      <w:proofErr w:type="spellEnd"/>
      <w:r w:rsidRPr="005B29E9">
        <w:rPr>
          <w:lang w:eastAsia="zh-CN"/>
        </w:rPr>
        <w:t xml:space="preserve"> (if applicable) and integrity key </w:t>
      </w:r>
      <w:proofErr w:type="spellStart"/>
      <w:r w:rsidRPr="005B29E9">
        <w:t>K</w:t>
      </w:r>
      <w:r w:rsidRPr="005B29E9">
        <w:rPr>
          <w:vertAlign w:val="subscript"/>
        </w:rPr>
        <w:t>relay-int</w:t>
      </w:r>
      <w:proofErr w:type="spellEnd"/>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Success message and 5GPRUK ID are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7B71634" w14:textId="77777777" w:rsidR="005D6112" w:rsidRPr="005B29E9" w:rsidRDefault="005D6112" w:rsidP="005D6112">
      <w:pPr>
        <w:pStyle w:val="B1"/>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75DBBD54" w14:textId="77777777" w:rsidR="005D6112" w:rsidRPr="005B29E9" w:rsidRDefault="005D6112" w:rsidP="005D6112">
      <w:pPr>
        <w:pStyle w:val="B1"/>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09FB23B3" w14:textId="77777777" w:rsidR="005D6112" w:rsidRPr="005B29E9" w:rsidRDefault="005D6112" w:rsidP="005D6112">
      <w:pPr>
        <w:pStyle w:val="B1"/>
        <w:ind w:left="709" w:hanging="425"/>
        <w:rPr>
          <w:lang w:eastAsia="zh-CN"/>
        </w:rPr>
      </w:pPr>
      <w:r w:rsidRPr="005B29E9">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relay-int</w:t>
      </w:r>
      <w:proofErr w:type="spellEnd"/>
      <w:r w:rsidRPr="005B29E9">
        <w:t xml:space="preserve"> or/and </w:t>
      </w:r>
      <w:proofErr w:type="spellStart"/>
      <w:r w:rsidRPr="005B29E9">
        <w:t>K</w:t>
      </w:r>
      <w:r w:rsidRPr="005B29E9">
        <w:rPr>
          <w:vertAlign w:val="subscript"/>
        </w:rPr>
        <w:t>relay-enc</w:t>
      </w:r>
      <w:proofErr w:type="spellEnd"/>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029537F6" w14:textId="77777777" w:rsidR="005D6112" w:rsidRPr="005B29E9" w:rsidRDefault="005D6112" w:rsidP="005D6112">
      <w:pPr>
        <w:pStyle w:val="B1"/>
        <w:keepNext/>
        <w:keepLines/>
        <w:ind w:left="709" w:hanging="425"/>
      </w:pPr>
      <w:r w:rsidRPr="005B29E9">
        <w:rPr>
          <w:lang w:eastAsia="zh-CN"/>
        </w:rPr>
        <w:lastRenderedPageBreak/>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5GPRUK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3190991B" w14:textId="77777777" w:rsidR="005D6112" w:rsidRPr="005B29E9" w:rsidRDefault="005D6112" w:rsidP="005D6112">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689C69B9" w14:textId="77777777" w:rsidR="00B10256" w:rsidRPr="00642906" w:rsidRDefault="00B10256" w:rsidP="00B10256">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6"/>
    <w:bookmarkEnd w:id="7"/>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ECE30" w14:textId="77777777" w:rsidR="00DC6161" w:rsidRDefault="00DC6161">
      <w:r>
        <w:separator/>
      </w:r>
    </w:p>
  </w:endnote>
  <w:endnote w:type="continuationSeparator" w:id="0">
    <w:p w14:paraId="570B6C84" w14:textId="77777777" w:rsidR="00DC6161" w:rsidRDefault="00DC6161">
      <w:r>
        <w:continuationSeparator/>
      </w:r>
    </w:p>
  </w:endnote>
  <w:endnote w:type="continuationNotice" w:id="1">
    <w:p w14:paraId="28E48351" w14:textId="77777777" w:rsidR="00DC6161" w:rsidRDefault="00DC6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微软雅黑">
    <w:altName w:val="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99131" w14:textId="77777777" w:rsidR="00DC6161" w:rsidRDefault="00DC6161">
      <w:r>
        <w:separator/>
      </w:r>
    </w:p>
  </w:footnote>
  <w:footnote w:type="continuationSeparator" w:id="0">
    <w:p w14:paraId="46565083" w14:textId="77777777" w:rsidR="00DC6161" w:rsidRDefault="00DC6161">
      <w:r>
        <w:continuationSeparator/>
      </w:r>
    </w:p>
  </w:footnote>
  <w:footnote w:type="continuationNotice" w:id="1">
    <w:p w14:paraId="6D4B323F" w14:textId="77777777" w:rsidR="00DC6161" w:rsidRDefault="00DC61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354D"/>
    <w:rsid w:val="00046CE0"/>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0426"/>
    <w:rsid w:val="001E41F3"/>
    <w:rsid w:val="0020595B"/>
    <w:rsid w:val="002059DA"/>
    <w:rsid w:val="00215631"/>
    <w:rsid w:val="00221C91"/>
    <w:rsid w:val="00221E62"/>
    <w:rsid w:val="002246BD"/>
    <w:rsid w:val="002247F6"/>
    <w:rsid w:val="00230083"/>
    <w:rsid w:val="0023078B"/>
    <w:rsid w:val="00231D6A"/>
    <w:rsid w:val="002343C8"/>
    <w:rsid w:val="00236DE7"/>
    <w:rsid w:val="00241C7C"/>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8228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47A7"/>
    <w:rsid w:val="00475B8A"/>
    <w:rsid w:val="0049317A"/>
    <w:rsid w:val="004A0AA6"/>
    <w:rsid w:val="004A2AA7"/>
    <w:rsid w:val="004A52C6"/>
    <w:rsid w:val="004B75B7"/>
    <w:rsid w:val="004C0C1B"/>
    <w:rsid w:val="004C5496"/>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B2C"/>
    <w:rsid w:val="00596D7E"/>
    <w:rsid w:val="005C79BF"/>
    <w:rsid w:val="005D0F44"/>
    <w:rsid w:val="005D28B4"/>
    <w:rsid w:val="005D6112"/>
    <w:rsid w:val="005D7C7B"/>
    <w:rsid w:val="005E2C44"/>
    <w:rsid w:val="005F1186"/>
    <w:rsid w:val="005F7327"/>
    <w:rsid w:val="00603CD6"/>
    <w:rsid w:val="006058FA"/>
    <w:rsid w:val="006078CA"/>
    <w:rsid w:val="00611039"/>
    <w:rsid w:val="0061269B"/>
    <w:rsid w:val="00620AB6"/>
    <w:rsid w:val="00621188"/>
    <w:rsid w:val="0062121E"/>
    <w:rsid w:val="006257ED"/>
    <w:rsid w:val="00645495"/>
    <w:rsid w:val="006504F7"/>
    <w:rsid w:val="0065536E"/>
    <w:rsid w:val="006559A2"/>
    <w:rsid w:val="00665C47"/>
    <w:rsid w:val="006720DA"/>
    <w:rsid w:val="00684F63"/>
    <w:rsid w:val="006939F7"/>
    <w:rsid w:val="0069443A"/>
    <w:rsid w:val="00695808"/>
    <w:rsid w:val="006A3D6B"/>
    <w:rsid w:val="006B0AB3"/>
    <w:rsid w:val="006B3FE1"/>
    <w:rsid w:val="006B46FB"/>
    <w:rsid w:val="006C6ABB"/>
    <w:rsid w:val="006D0764"/>
    <w:rsid w:val="006D7B4F"/>
    <w:rsid w:val="006E21FB"/>
    <w:rsid w:val="00703FA1"/>
    <w:rsid w:val="007044B2"/>
    <w:rsid w:val="00713BF8"/>
    <w:rsid w:val="00716A2D"/>
    <w:rsid w:val="007179F1"/>
    <w:rsid w:val="00722B5D"/>
    <w:rsid w:val="00724C0F"/>
    <w:rsid w:val="00726B63"/>
    <w:rsid w:val="0073773B"/>
    <w:rsid w:val="00742DA7"/>
    <w:rsid w:val="0074516A"/>
    <w:rsid w:val="007472F8"/>
    <w:rsid w:val="00750AB6"/>
    <w:rsid w:val="00756AF9"/>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41E30"/>
    <w:rsid w:val="0094629F"/>
    <w:rsid w:val="00947FE9"/>
    <w:rsid w:val="009538BD"/>
    <w:rsid w:val="00957850"/>
    <w:rsid w:val="0096391D"/>
    <w:rsid w:val="00970E1E"/>
    <w:rsid w:val="00973222"/>
    <w:rsid w:val="00975CAA"/>
    <w:rsid w:val="009777D9"/>
    <w:rsid w:val="0098269B"/>
    <w:rsid w:val="0098484A"/>
    <w:rsid w:val="00991B88"/>
    <w:rsid w:val="00994EE5"/>
    <w:rsid w:val="0099794C"/>
    <w:rsid w:val="009A5753"/>
    <w:rsid w:val="009A579D"/>
    <w:rsid w:val="009C1720"/>
    <w:rsid w:val="009C246D"/>
    <w:rsid w:val="009C5046"/>
    <w:rsid w:val="009C5EE1"/>
    <w:rsid w:val="009D314D"/>
    <w:rsid w:val="009E1CBD"/>
    <w:rsid w:val="009E3297"/>
    <w:rsid w:val="009F1523"/>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544E6"/>
    <w:rsid w:val="00B67B97"/>
    <w:rsid w:val="00B67D79"/>
    <w:rsid w:val="00B84939"/>
    <w:rsid w:val="00B85CAC"/>
    <w:rsid w:val="00B9171D"/>
    <w:rsid w:val="00B95A40"/>
    <w:rsid w:val="00B963A0"/>
    <w:rsid w:val="00B968C8"/>
    <w:rsid w:val="00B97105"/>
    <w:rsid w:val="00BA2884"/>
    <w:rsid w:val="00BA3EC5"/>
    <w:rsid w:val="00BA51D9"/>
    <w:rsid w:val="00BA5875"/>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575E"/>
    <w:rsid w:val="00C66BA2"/>
    <w:rsid w:val="00C7298B"/>
    <w:rsid w:val="00C72B4A"/>
    <w:rsid w:val="00C73D20"/>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A47B7"/>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168A"/>
    <w:rsid w:val="00D37DCA"/>
    <w:rsid w:val="00D45A5B"/>
    <w:rsid w:val="00D50255"/>
    <w:rsid w:val="00D53E51"/>
    <w:rsid w:val="00D55BE4"/>
    <w:rsid w:val="00D66520"/>
    <w:rsid w:val="00D70BB3"/>
    <w:rsid w:val="00D84958"/>
    <w:rsid w:val="00D90598"/>
    <w:rsid w:val="00DA0A04"/>
    <w:rsid w:val="00DB2717"/>
    <w:rsid w:val="00DB3FF5"/>
    <w:rsid w:val="00DC422D"/>
    <w:rsid w:val="00DC6161"/>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96FB7"/>
    <w:rsid w:val="00EA188D"/>
    <w:rsid w:val="00EA24BF"/>
    <w:rsid w:val="00EA4C32"/>
    <w:rsid w:val="00EA5A14"/>
    <w:rsid w:val="00EA7608"/>
    <w:rsid w:val="00EB00E9"/>
    <w:rsid w:val="00EB09B7"/>
    <w:rsid w:val="00EB5AD6"/>
    <w:rsid w:val="00EC4FAE"/>
    <w:rsid w:val="00EC5467"/>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98FA8962-129A-4BF4-8B48-8BBD3FA9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4088</Words>
  <Characters>23303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15</cp:revision>
  <dcterms:created xsi:type="dcterms:W3CDTF">2022-05-09T08:19:00Z</dcterms:created>
  <dcterms:modified xsi:type="dcterms:W3CDTF">2022-08-16T07:42:00Z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